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6AAD064"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717088" w:rsidRPr="00717088">
        <w:rPr>
          <w:b/>
          <w:noProof/>
          <w:sz w:val="24"/>
        </w:rPr>
        <w:t>C1-224822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DC687" w:rsidR="001E41F3" w:rsidRPr="00410371" w:rsidRDefault="006D6E8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FE82C" w:rsidR="001E41F3" w:rsidRPr="00410371" w:rsidRDefault="00717088" w:rsidP="00547111">
            <w:pPr>
              <w:pStyle w:val="CRCoverPage"/>
              <w:spacing w:after="0"/>
              <w:rPr>
                <w:noProof/>
              </w:rPr>
            </w:pPr>
            <w:r w:rsidRPr="00717088">
              <w:rPr>
                <w:b/>
                <w:noProof/>
                <w:sz w:val="28"/>
              </w:rPr>
              <w:t>4543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9090" w:rsidR="001E41F3" w:rsidRPr="00410371" w:rsidRDefault="006D6E8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7DB9" w:rsidR="001E41F3" w:rsidRPr="00410371" w:rsidRDefault="006D6E8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9A88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E748D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E15650" w:rsidR="00F25D98" w:rsidRDefault="007133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FB036" w:rsidR="001E41F3" w:rsidRDefault="00851D84">
            <w:pPr>
              <w:pStyle w:val="CRCoverPage"/>
              <w:spacing w:after="0"/>
              <w:ind w:left="100"/>
              <w:rPr>
                <w:noProof/>
              </w:rPr>
            </w:pPr>
            <w:r>
              <w:t>C</w:t>
            </w:r>
            <w:r w:rsidR="00C9545D" w:rsidRPr="00C9545D">
              <w:t xml:space="preserve">orrection on </w:t>
            </w:r>
            <w:r w:rsidR="00751836">
              <w:t>serving PLMN rate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00FA4" w:rsidR="001E41F3" w:rsidRDefault="00C9545D">
            <w:pPr>
              <w:pStyle w:val="CRCoverPage"/>
              <w:spacing w:after="0"/>
              <w:ind w:left="100"/>
              <w:rPr>
                <w:noProof/>
              </w:rPr>
            </w:pPr>
            <w:r>
              <w:rPr>
                <w:noProof/>
              </w:rPr>
              <w:t>5GProtoc1</w:t>
            </w:r>
            <w:r w:rsidR="00054236">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E2C18" w:rsidR="001E41F3" w:rsidRDefault="006D6E8D">
            <w:pPr>
              <w:pStyle w:val="CRCoverPage"/>
              <w:spacing w:after="0"/>
              <w:ind w:left="100"/>
              <w:rPr>
                <w:noProof/>
              </w:rPr>
            </w:pPr>
            <w:r>
              <w:rPr>
                <w:noProof/>
              </w:rPr>
              <w:t>2022-08-0</w:t>
            </w:r>
            <w:r w:rsidR="00FE27F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56B1B" w:rsidR="001E41F3" w:rsidRDefault="00D4772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D589A" w:rsidR="001E41F3" w:rsidRDefault="006D6E8D">
            <w:pPr>
              <w:pStyle w:val="CRCoverPage"/>
              <w:spacing w:after="0"/>
              <w:ind w:left="100"/>
              <w:rPr>
                <w:noProof/>
              </w:rPr>
            </w:pPr>
            <w:r>
              <w:rPr>
                <w:noProof/>
              </w:rPr>
              <w:t>Rel-1</w:t>
            </w:r>
            <w:r w:rsidR="0005423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4EFFE" w14:textId="61072B72" w:rsidR="00275872" w:rsidRDefault="00CA2BA3" w:rsidP="00751836">
            <w:pPr>
              <w:pStyle w:val="CRCoverPage"/>
              <w:spacing w:after="0"/>
              <w:ind w:leftChars="100" w:left="200"/>
              <w:rPr>
                <w:noProof/>
              </w:rPr>
            </w:pPr>
            <w:r>
              <w:rPr>
                <w:noProof/>
              </w:rPr>
              <w:t>TS</w:t>
            </w:r>
            <w:r w:rsidR="00073430">
              <w:rPr>
                <w:noProof/>
              </w:rPr>
              <w:t xml:space="preserve"> 23.501 specifies</w:t>
            </w:r>
            <w:r w:rsidR="00751836">
              <w:rPr>
                <w:noProof/>
              </w:rPr>
              <w:t xml:space="preserve"> </w:t>
            </w:r>
            <w:r w:rsidR="00073430">
              <w:rPr>
                <w:noProof/>
              </w:rPr>
              <w:t xml:space="preserve">the </w:t>
            </w:r>
            <w:r w:rsidR="00751836">
              <w:rPr>
                <w:noProof/>
              </w:rPr>
              <w:t xml:space="preserve">purpose of </w:t>
            </w:r>
            <w:r w:rsidR="00751836" w:rsidRPr="00751836">
              <w:rPr>
                <w:noProof/>
              </w:rPr>
              <w:t>Serving PLMN Rate Control</w:t>
            </w:r>
            <w:r w:rsidR="00751836">
              <w:rPr>
                <w:noProof/>
              </w:rPr>
              <w:t xml:space="preserve"> feature as below:</w:t>
            </w:r>
          </w:p>
          <w:p w14:paraId="306BFE73" w14:textId="77777777" w:rsidR="00751836" w:rsidRDefault="00751836" w:rsidP="00751836">
            <w:pPr>
              <w:pStyle w:val="CRCoverPage"/>
              <w:spacing w:after="0"/>
              <w:ind w:left="460"/>
              <w:rPr>
                <w:i/>
                <w:noProof/>
                <w:lang w:eastAsia="zh-CN"/>
              </w:rPr>
            </w:pPr>
            <w:r w:rsidRPr="00751836">
              <w:rPr>
                <w:i/>
                <w:noProof/>
                <w:lang w:eastAsia="zh-CN"/>
              </w:rPr>
              <w:t xml:space="preserve">Serving PLMN Rate Control is intended to allow the Serving PLMN to protect its AMF and the Signalling Radio Bearers in the </w:t>
            </w:r>
            <w:r w:rsidRPr="00751836">
              <w:rPr>
                <w:i/>
                <w:noProof/>
                <w:highlight w:val="green"/>
                <w:lang w:eastAsia="zh-CN"/>
              </w:rPr>
              <w:t>NG-RAN</w:t>
            </w:r>
            <w:r w:rsidRPr="00751836">
              <w:rPr>
                <w:i/>
                <w:noProof/>
                <w:lang w:eastAsia="zh-CN"/>
              </w:rPr>
              <w:t xml:space="preserve"> from the load generated by NAS Data PDUs.</w:t>
            </w:r>
          </w:p>
          <w:p w14:paraId="49454526" w14:textId="77777777" w:rsidR="001B6AA9" w:rsidRDefault="00751836" w:rsidP="001B6AA9">
            <w:pPr>
              <w:pStyle w:val="CRCoverPage"/>
              <w:spacing w:after="0"/>
              <w:ind w:leftChars="130" w:left="260"/>
              <w:rPr>
                <w:noProof/>
                <w:lang w:eastAsia="zh-CN"/>
              </w:rPr>
            </w:pPr>
            <w:r>
              <w:rPr>
                <w:rFonts w:hint="eastAsia"/>
                <w:noProof/>
                <w:lang w:eastAsia="zh-CN"/>
              </w:rPr>
              <w:t>A</w:t>
            </w:r>
            <w:r>
              <w:rPr>
                <w:noProof/>
                <w:lang w:eastAsia="zh-CN"/>
              </w:rPr>
              <w:t xml:space="preserve">ccording to SA2 specification, </w:t>
            </w:r>
            <w:r w:rsidRPr="00751836">
              <w:rPr>
                <w:noProof/>
                <w:lang w:eastAsia="zh-CN"/>
              </w:rPr>
              <w:t>NG-RAN</w:t>
            </w:r>
            <w:r>
              <w:rPr>
                <w:noProof/>
                <w:lang w:eastAsia="zh-CN"/>
              </w:rPr>
              <w:t xml:space="preserve">’s </w:t>
            </w:r>
            <w:r w:rsidRPr="00751836">
              <w:rPr>
                <w:noProof/>
                <w:lang w:eastAsia="zh-CN"/>
              </w:rPr>
              <w:t>Signalling Radio Bearers</w:t>
            </w:r>
            <w:r>
              <w:rPr>
                <w:noProof/>
                <w:lang w:eastAsia="zh-CN"/>
              </w:rPr>
              <w:t xml:space="preserve"> are protected by the above feature from </w:t>
            </w:r>
            <w:r w:rsidRPr="00751836">
              <w:rPr>
                <w:noProof/>
                <w:lang w:eastAsia="zh-CN"/>
              </w:rPr>
              <w:t>the load generated by NAS Data PDUs</w:t>
            </w:r>
            <w:r>
              <w:rPr>
                <w:rFonts w:hint="eastAsia"/>
                <w:noProof/>
                <w:lang w:eastAsia="zh-CN"/>
              </w:rPr>
              <w:t>.</w:t>
            </w:r>
          </w:p>
          <w:p w14:paraId="5600CCD2" w14:textId="77777777" w:rsidR="001B6AA9" w:rsidRDefault="001B6AA9" w:rsidP="001B6AA9">
            <w:pPr>
              <w:pStyle w:val="CRCoverPage"/>
              <w:spacing w:after="0"/>
              <w:ind w:leftChars="130" w:left="260"/>
              <w:rPr>
                <w:noProof/>
                <w:lang w:eastAsia="zh-CN"/>
              </w:rPr>
            </w:pPr>
          </w:p>
          <w:p w14:paraId="708AA7DE" w14:textId="410458BC" w:rsidR="00751836" w:rsidRPr="001B6AA9" w:rsidRDefault="001B6AA9" w:rsidP="001B6AA9">
            <w:pPr>
              <w:pStyle w:val="CRCoverPage"/>
              <w:spacing w:after="0"/>
              <w:ind w:leftChars="130" w:left="260"/>
              <w:rPr>
                <w:noProof/>
                <w:lang w:eastAsia="zh-CN"/>
              </w:rPr>
            </w:pPr>
            <w:r>
              <w:rPr>
                <w:rFonts w:hint="eastAsia"/>
                <w:noProof/>
                <w:lang w:eastAsia="zh-CN"/>
              </w:rPr>
              <w:t>H</w:t>
            </w:r>
            <w:r>
              <w:rPr>
                <w:noProof/>
                <w:lang w:eastAsia="zh-CN"/>
              </w:rPr>
              <w:t xml:space="preserve">owever the TS 24.501 specifies that the target of </w:t>
            </w:r>
            <w:r w:rsidRPr="00751836">
              <w:rPr>
                <w:noProof/>
                <w:lang w:eastAsia="zh-CN"/>
              </w:rPr>
              <w:t>Signalling Radio Bearers</w:t>
            </w:r>
            <w:r>
              <w:rPr>
                <w:noProof/>
                <w:lang w:eastAsia="zh-CN"/>
              </w:rPr>
              <w:t xml:space="preserve"> protected is E-UTRA. In fact, the scope of NG-RAN is larger than E-UTRA. The </w:t>
            </w:r>
            <w:r>
              <w:rPr>
                <w:noProof/>
              </w:rPr>
              <w:t>stage 3 implementation needs to be modified for alignment with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55116" w:rsidR="00465CDC" w:rsidRDefault="00751836" w:rsidP="00751836">
            <w:pPr>
              <w:pStyle w:val="CRCoverPage"/>
              <w:spacing w:after="0"/>
              <w:ind w:leftChars="100" w:left="200"/>
              <w:rPr>
                <w:noProof/>
                <w:lang w:eastAsia="zh-CN"/>
              </w:rPr>
            </w:pPr>
            <w:r>
              <w:rPr>
                <w:noProof/>
                <w:lang w:eastAsia="zh-CN"/>
              </w:rPr>
              <w:t xml:space="preserve">Alter that the serving target of </w:t>
            </w:r>
            <w:r w:rsidRPr="00751836">
              <w:rPr>
                <w:noProof/>
                <w:lang w:eastAsia="zh-CN"/>
              </w:rPr>
              <w:t xml:space="preserve">Serving PLMN rate control </w:t>
            </w:r>
            <w:r>
              <w:rPr>
                <w:noProof/>
                <w:lang w:eastAsia="zh-CN"/>
              </w:rPr>
              <w:t xml:space="preserve">feature </w:t>
            </w:r>
            <w:r w:rsidRPr="00751836">
              <w:rPr>
                <w:noProof/>
                <w:lang w:eastAsia="zh-CN"/>
              </w:rPr>
              <w:t>protect</w:t>
            </w:r>
            <w:r>
              <w:rPr>
                <w:noProof/>
                <w:lang w:eastAsia="zh-CN"/>
              </w:rPr>
              <w:t xml:space="preserve"> is AMF and NG-RAN</w:t>
            </w:r>
            <w:r w:rsidR="00FE27F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0BE03" w:rsidR="00465CDC" w:rsidRPr="00FE27F9" w:rsidRDefault="001B6AA9" w:rsidP="00054236">
            <w:pPr>
              <w:pStyle w:val="CRCoverPage"/>
              <w:spacing w:after="0"/>
              <w:ind w:leftChars="100" w:left="200"/>
              <w:rPr>
                <w:noProof/>
              </w:rPr>
            </w:pPr>
            <w:r w:rsidRPr="001B6AA9">
              <w:rPr>
                <w:noProof/>
                <w:lang w:eastAsia="zh-CN"/>
              </w:rPr>
              <w:t>Inconsistent with SA2 R17 specification. The Serving PLMN Rate Control feature is not applicable when the radio access network is New Radio or other options, which would cause the signalling overload in the radio access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97415" w:rsidR="001E41F3" w:rsidRDefault="009F3528">
            <w:pPr>
              <w:pStyle w:val="CRCoverPage"/>
              <w:spacing w:after="0"/>
              <w:ind w:left="100"/>
              <w:rPr>
                <w:noProof/>
                <w:lang w:eastAsia="zh-CN"/>
              </w:rPr>
            </w:pPr>
            <w:r>
              <w:rPr>
                <w:noProof/>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bookmarkStart w:id="1" w:name="_GoBack"/>
            <w:bookmarkEnd w:id="1"/>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20232921"/>
      <w:bookmarkStart w:id="3" w:name="_Toc27747025"/>
      <w:bookmarkStart w:id="4" w:name="_Toc36213209"/>
      <w:bookmarkStart w:id="5" w:name="_Toc36657386"/>
      <w:bookmarkStart w:id="6" w:name="_Toc45287051"/>
      <w:bookmarkStart w:id="7" w:name="_Toc51948320"/>
      <w:bookmarkStart w:id="8" w:name="_Toc51949412"/>
      <w:bookmarkStart w:id="9" w:name="_Toc106796441"/>
    </w:p>
    <w:p w14:paraId="5B621C4B" w14:textId="77777777" w:rsidR="00751836" w:rsidRDefault="00751836" w:rsidP="00751836">
      <w:pPr>
        <w:pStyle w:val="3"/>
        <w:rPr>
          <w:noProof/>
        </w:rPr>
      </w:pPr>
      <w:bookmarkStart w:id="10" w:name="_Toc27746897"/>
      <w:bookmarkStart w:id="11" w:name="_Toc36213081"/>
      <w:bookmarkStart w:id="12" w:name="_Toc36657258"/>
      <w:bookmarkStart w:id="13" w:name="_Toc45286922"/>
      <w:bookmarkStart w:id="14" w:name="_Toc51948191"/>
      <w:bookmarkStart w:id="15" w:name="_Toc51949283"/>
      <w:bookmarkStart w:id="16" w:name="_Toc106796297"/>
      <w:bookmarkStart w:id="17" w:name="_Hlk108449796"/>
      <w:r>
        <w:rPr>
          <w:noProof/>
        </w:rPr>
        <w:t>6.2.14</w:t>
      </w:r>
      <w:r>
        <w:rPr>
          <w:noProof/>
        </w:rPr>
        <w:tab/>
        <w:t>Handling of Serving PLMN rate control</w:t>
      </w:r>
      <w:bookmarkEnd w:id="10"/>
      <w:bookmarkEnd w:id="11"/>
      <w:bookmarkEnd w:id="12"/>
      <w:bookmarkEnd w:id="13"/>
      <w:bookmarkEnd w:id="14"/>
      <w:bookmarkEnd w:id="15"/>
      <w:bookmarkEnd w:id="16"/>
    </w:p>
    <w:p w14:paraId="5DE460AE" w14:textId="77777777" w:rsidR="00751836" w:rsidRDefault="00751836" w:rsidP="00751836">
      <w:pPr>
        <w:rPr>
          <w:noProof/>
        </w:rPr>
      </w:pPr>
      <w:r w:rsidRPr="00050D76">
        <w:rPr>
          <w:noProof/>
        </w:rPr>
        <w:t xml:space="preserve">Serving PLMN rate control is applicable only </w:t>
      </w:r>
      <w:r>
        <w:rPr>
          <w:noProof/>
        </w:rPr>
        <w:t>for PDU sessions established for control plane CIoT 5GS optimization.</w:t>
      </w:r>
    </w:p>
    <w:p w14:paraId="1D5DE195" w14:textId="451CADDD" w:rsidR="00751836" w:rsidRDefault="00751836" w:rsidP="00751836">
      <w:pPr>
        <w:rPr>
          <w:noProof/>
        </w:rPr>
      </w:pPr>
      <w:r>
        <w:rPr>
          <w:noProof/>
        </w:rPr>
        <w:t xml:space="preserve">Serving PLMN rate control protect its AMF and the signalling radio bearers in the </w:t>
      </w:r>
      <w:del w:id="18" w:author="Hui Wang" w:date="2022-08-05T19:32:00Z">
        <w:r w:rsidDel="00751836">
          <w:rPr>
            <w:noProof/>
          </w:rPr>
          <w:delText>E-UTRA</w:delText>
        </w:r>
      </w:del>
      <w:ins w:id="19" w:author="Hui Wang" w:date="2022-08-05T19:32:00Z">
        <w:r>
          <w:rPr>
            <w:noProof/>
          </w:rPr>
          <w:t>NG-RAN</w:t>
        </w:r>
      </w:ins>
      <w:r>
        <w:rPr>
          <w:noProof/>
        </w:rPr>
        <w:t xml:space="preserve"> from the load generated by user data over control plane.</w:t>
      </w:r>
    </w:p>
    <w:p w14:paraId="35A3D9F6" w14:textId="77777777" w:rsidR="00751836" w:rsidRDefault="00751836" w:rsidP="00751836">
      <w:pPr>
        <w:rPr>
          <w:noProof/>
        </w:rPr>
      </w:pPr>
      <w:r>
        <w:rPr>
          <w:noProof/>
        </w:rPr>
        <w:t>The SMF can inform the UE of any local serving PLMN rate control during the PDU session establishment procedure (see subclause 6.4.1) or the PDU session modification procedure (see subclause 6.4.2). If serving PLMN rate control is enabled, the SMF shall start the serving PLMN rate control for the PDU session when the first control plane user data is received over the PDU session.The UE shall limit the rate at which it generates uplink control plane user data to comply with the serving PLMN policy provided by the network. The indicated rate in a NAS procedure applies to the PDU session the NAS procedure corresponds to, and the indicated rate is valid until the PDU session is released.</w:t>
      </w:r>
    </w:p>
    <w:p w14:paraId="69ED7B1F" w14:textId="77777777" w:rsidR="00751836" w:rsidRDefault="00751836" w:rsidP="00751836">
      <w:pPr>
        <w:rPr>
          <w:noProof/>
        </w:rPr>
      </w:pPr>
      <w:r>
        <w:rPr>
          <w:noProof/>
        </w:rPr>
        <w:t>Any Serving PLMN rate control information provided by the network to the UE is only applicable for the PLMN which provided this information. This serving PLMN rate control information shall be discarded when the UE successfully registers to another PLMN.</w:t>
      </w:r>
    </w:p>
    <w:p w14:paraId="61B61707" w14:textId="0D2BB1F2" w:rsidR="00751836" w:rsidRPr="003E0B2D" w:rsidRDefault="00751836" w:rsidP="00751836">
      <w:pPr>
        <w:pStyle w:val="NO"/>
        <w:rPr>
          <w:noProof/>
        </w:rPr>
      </w:pPr>
      <w:r>
        <w:rPr>
          <w:noProof/>
        </w:rPr>
        <w:t>NOTE:</w:t>
      </w:r>
      <w:r>
        <w:rPr>
          <w:noProof/>
        </w:rPr>
        <w:tab/>
        <w:t>The serving PLMN can discard or delay control plane user data that exceed the limit provided for Serving PLMN rate control.</w:t>
      </w:r>
      <w:bookmarkEnd w:id="17"/>
    </w:p>
    <w:bookmarkEnd w:id="2"/>
    <w:bookmarkEnd w:id="3"/>
    <w:bookmarkEnd w:id="4"/>
    <w:bookmarkEnd w:id="5"/>
    <w:bookmarkEnd w:id="6"/>
    <w:bookmarkEnd w:id="7"/>
    <w:bookmarkEnd w:id="8"/>
    <w:bookmarkEnd w:id="9"/>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571CE" w14:textId="77777777" w:rsidR="00CF16C4" w:rsidRDefault="00CF16C4">
      <w:r>
        <w:separator/>
      </w:r>
    </w:p>
  </w:endnote>
  <w:endnote w:type="continuationSeparator" w:id="0">
    <w:p w14:paraId="3DFCAFDA" w14:textId="77777777" w:rsidR="00CF16C4" w:rsidRDefault="00CF1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3575D" w14:textId="77777777" w:rsidR="00CF16C4" w:rsidRDefault="00CF16C4">
      <w:r>
        <w:separator/>
      </w:r>
    </w:p>
  </w:footnote>
  <w:footnote w:type="continuationSeparator" w:id="0">
    <w:p w14:paraId="3F221D9D" w14:textId="77777777" w:rsidR="00CF16C4" w:rsidRDefault="00CF1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83"/>
    <w:rsid w:val="00022E4A"/>
    <w:rsid w:val="00042661"/>
    <w:rsid w:val="00045031"/>
    <w:rsid w:val="00054236"/>
    <w:rsid w:val="00073430"/>
    <w:rsid w:val="00076A20"/>
    <w:rsid w:val="000A6394"/>
    <w:rsid w:val="000B7FED"/>
    <w:rsid w:val="000C038A"/>
    <w:rsid w:val="000C6598"/>
    <w:rsid w:val="000D44B3"/>
    <w:rsid w:val="001157A5"/>
    <w:rsid w:val="00145D43"/>
    <w:rsid w:val="00192C46"/>
    <w:rsid w:val="001A08B3"/>
    <w:rsid w:val="001A7B60"/>
    <w:rsid w:val="001B52F0"/>
    <w:rsid w:val="001B6AA9"/>
    <w:rsid w:val="001B7A65"/>
    <w:rsid w:val="001C60EB"/>
    <w:rsid w:val="001E41F3"/>
    <w:rsid w:val="0026004D"/>
    <w:rsid w:val="002640DD"/>
    <w:rsid w:val="00273AFE"/>
    <w:rsid w:val="00275872"/>
    <w:rsid w:val="00275D12"/>
    <w:rsid w:val="00284FEB"/>
    <w:rsid w:val="002860C4"/>
    <w:rsid w:val="002864D4"/>
    <w:rsid w:val="002B5741"/>
    <w:rsid w:val="002E472E"/>
    <w:rsid w:val="00305409"/>
    <w:rsid w:val="003227AC"/>
    <w:rsid w:val="00334875"/>
    <w:rsid w:val="003609EF"/>
    <w:rsid w:val="0036231A"/>
    <w:rsid w:val="00374DD4"/>
    <w:rsid w:val="003A6596"/>
    <w:rsid w:val="003D3E14"/>
    <w:rsid w:val="003E1A36"/>
    <w:rsid w:val="003E30F2"/>
    <w:rsid w:val="00410371"/>
    <w:rsid w:val="004242F1"/>
    <w:rsid w:val="00465CDC"/>
    <w:rsid w:val="004811DE"/>
    <w:rsid w:val="004B75B7"/>
    <w:rsid w:val="005141D9"/>
    <w:rsid w:val="0051580D"/>
    <w:rsid w:val="00547111"/>
    <w:rsid w:val="00566E9F"/>
    <w:rsid w:val="00592D74"/>
    <w:rsid w:val="005E2C44"/>
    <w:rsid w:val="00621188"/>
    <w:rsid w:val="006257ED"/>
    <w:rsid w:val="00653DE4"/>
    <w:rsid w:val="00665C47"/>
    <w:rsid w:val="00684EB3"/>
    <w:rsid w:val="00695808"/>
    <w:rsid w:val="006B392A"/>
    <w:rsid w:val="006B46FB"/>
    <w:rsid w:val="006C24EC"/>
    <w:rsid w:val="006D6E8D"/>
    <w:rsid w:val="006E21FB"/>
    <w:rsid w:val="006F4696"/>
    <w:rsid w:val="006F7EDC"/>
    <w:rsid w:val="0071332A"/>
    <w:rsid w:val="00717088"/>
    <w:rsid w:val="00745C48"/>
    <w:rsid w:val="00751836"/>
    <w:rsid w:val="00756F6C"/>
    <w:rsid w:val="00792342"/>
    <w:rsid w:val="007977A8"/>
    <w:rsid w:val="007A6F46"/>
    <w:rsid w:val="007B1578"/>
    <w:rsid w:val="007B512A"/>
    <w:rsid w:val="007C2097"/>
    <w:rsid w:val="007D6A07"/>
    <w:rsid w:val="007F1164"/>
    <w:rsid w:val="007F7259"/>
    <w:rsid w:val="008040A8"/>
    <w:rsid w:val="008279FA"/>
    <w:rsid w:val="00851D84"/>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3528"/>
    <w:rsid w:val="009F734F"/>
    <w:rsid w:val="00A246B6"/>
    <w:rsid w:val="00A34EB2"/>
    <w:rsid w:val="00A47E70"/>
    <w:rsid w:val="00A50CF0"/>
    <w:rsid w:val="00A7671C"/>
    <w:rsid w:val="00A77D2E"/>
    <w:rsid w:val="00AA2CBC"/>
    <w:rsid w:val="00AC5820"/>
    <w:rsid w:val="00AD1CD8"/>
    <w:rsid w:val="00B258BB"/>
    <w:rsid w:val="00B67B97"/>
    <w:rsid w:val="00B71328"/>
    <w:rsid w:val="00B87F28"/>
    <w:rsid w:val="00B968C8"/>
    <w:rsid w:val="00BA3EC5"/>
    <w:rsid w:val="00BA51D9"/>
    <w:rsid w:val="00BB5DFC"/>
    <w:rsid w:val="00BD279D"/>
    <w:rsid w:val="00BD6BB8"/>
    <w:rsid w:val="00C34C1E"/>
    <w:rsid w:val="00C43DCB"/>
    <w:rsid w:val="00C66BA2"/>
    <w:rsid w:val="00C870F6"/>
    <w:rsid w:val="00C9545D"/>
    <w:rsid w:val="00C95985"/>
    <w:rsid w:val="00CA2BA3"/>
    <w:rsid w:val="00CC5026"/>
    <w:rsid w:val="00CC68D0"/>
    <w:rsid w:val="00CD308C"/>
    <w:rsid w:val="00CE019A"/>
    <w:rsid w:val="00CF16C4"/>
    <w:rsid w:val="00D03F9A"/>
    <w:rsid w:val="00D06D51"/>
    <w:rsid w:val="00D17A3B"/>
    <w:rsid w:val="00D24991"/>
    <w:rsid w:val="00D4772D"/>
    <w:rsid w:val="00D50255"/>
    <w:rsid w:val="00D57152"/>
    <w:rsid w:val="00D66520"/>
    <w:rsid w:val="00D84AE9"/>
    <w:rsid w:val="00D86E93"/>
    <w:rsid w:val="00DB62AD"/>
    <w:rsid w:val="00DD362A"/>
    <w:rsid w:val="00DE34CF"/>
    <w:rsid w:val="00E13F3D"/>
    <w:rsid w:val="00E324F4"/>
    <w:rsid w:val="00E34898"/>
    <w:rsid w:val="00EB09B7"/>
    <w:rsid w:val="00EE7D7C"/>
    <w:rsid w:val="00F25D98"/>
    <w:rsid w:val="00F300FB"/>
    <w:rsid w:val="00F61657"/>
    <w:rsid w:val="00F76DDF"/>
    <w:rsid w:val="00FB6386"/>
    <w:rsid w:val="00FE2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 w:type="character" w:customStyle="1" w:styleId="ad">
    <w:name w:val="批注文字 字符"/>
    <w:basedOn w:val="a0"/>
    <w:link w:val="ac"/>
    <w:rsid w:val="00751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E38F3-FD46-4F7B-9560-A49A4D0A0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2</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31</cp:revision>
  <cp:lastPrinted>1900-01-01T00:00:00Z</cp:lastPrinted>
  <dcterms:created xsi:type="dcterms:W3CDTF">2022-08-02T07:41:00Z</dcterms:created>
  <dcterms:modified xsi:type="dcterms:W3CDTF">2022-08-11T07:36:00Z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